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1DD46099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92A33" w:rsidRPr="00092A33">
        <w:rPr>
          <w:b/>
          <w:i/>
          <w:noProof/>
          <w:sz w:val="28"/>
        </w:rPr>
        <w:t>S5-242741</w:t>
      </w:r>
    </w:p>
    <w:p w14:paraId="46399ADE" w14:textId="320EE0F6" w:rsidR="00BA2A2C" w:rsidRPr="0068622F" w:rsidRDefault="00DF4963" w:rsidP="00DF4963">
      <w:pPr>
        <w:pStyle w:val="a6"/>
        <w:rPr>
          <w:b w:val="0"/>
          <w:bCs/>
          <w:sz w:val="24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47701183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</w:t>
            </w:r>
            <w:r w:rsidR="00DF496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DCFD1B0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092A33">
              <w:rPr>
                <w:b/>
                <w:noProof/>
                <w:sz w:val="28"/>
              </w:rPr>
              <w:t>529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AE42B2D" w:rsidR="00BA2A2C" w:rsidRPr="00410371" w:rsidRDefault="00DF4963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1054424" w:rsidR="00BA2A2C" w:rsidRPr="00410371" w:rsidRDefault="001E481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</w:t>
            </w:r>
            <w:r w:rsidR="00F81437">
              <w:rPr>
                <w:b/>
                <w:noProof/>
                <w:sz w:val="28"/>
              </w:rPr>
              <w:t>7</w:t>
            </w:r>
            <w:r w:rsidRPr="001E4811">
              <w:rPr>
                <w:b/>
                <w:noProof/>
                <w:sz w:val="28"/>
              </w:rPr>
              <w:t>.</w:t>
            </w:r>
            <w:r w:rsidR="00F81437">
              <w:rPr>
                <w:b/>
                <w:noProof/>
                <w:sz w:val="28"/>
              </w:rPr>
              <w:t>12</w:t>
            </w:r>
            <w:r w:rsidRPr="001E48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BAEECD1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>Rel-1</w:t>
            </w:r>
            <w:r w:rsidR="0006711C">
              <w:rPr>
                <w:noProof/>
                <w:lang w:eastAsia="zh-CN"/>
              </w:rPr>
              <w:t>7</w:t>
            </w:r>
            <w:r w:rsidRPr="00E16064">
              <w:rPr>
                <w:noProof/>
                <w:lang w:eastAsia="zh-CN"/>
              </w:rPr>
              <w:t xml:space="preserve"> CR </w:t>
            </w:r>
            <w:r w:rsidR="00E40D61">
              <w:rPr>
                <w:noProof/>
                <w:lang w:eastAsia="zh-CN"/>
              </w:rPr>
              <w:t>32</w:t>
            </w:r>
            <w:r w:rsidR="009A2B54">
              <w:rPr>
                <w:noProof/>
                <w:lang w:eastAsia="zh-CN"/>
              </w:rPr>
              <w:t>.</w:t>
            </w:r>
            <w:r w:rsidR="00E40D61">
              <w:rPr>
                <w:noProof/>
                <w:lang w:eastAsia="zh-CN"/>
              </w:rPr>
              <w:t>25</w:t>
            </w:r>
            <w:r w:rsidR="00CD6CBD">
              <w:rPr>
                <w:noProof/>
                <w:lang w:eastAsia="zh-CN"/>
              </w:rPr>
              <w:t>5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</w:t>
            </w:r>
            <w:r w:rsidR="009F5515">
              <w:rPr>
                <w:noProof/>
                <w:lang w:eastAsia="zh-CN"/>
              </w:rPr>
              <w:t>orrection on</w:t>
            </w:r>
            <w:r w:rsidR="0006711C">
              <w:rPr>
                <w:noProof/>
                <w:lang w:eastAsia="zh-CN"/>
              </w:rPr>
              <w:t xml:space="preserve"> architecture reference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23F30A4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06711C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BD4C2C6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010B77">
              <w:rPr>
                <w:noProof/>
              </w:rPr>
              <w:t>1</w:t>
            </w:r>
            <w:r w:rsidR="00214929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Pr="0006711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6711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92DB166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11C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157633" w:rsidRPr="001A39BA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53294" w14:textId="2FFD5C62" w:rsidR="002C7511" w:rsidRDefault="00344EB4" w:rsidP="00DE1BED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bidi="ar-IQ"/>
              </w:rPr>
              <w:t>High-level 5G System architecture keeps updating</w:t>
            </w:r>
            <w:r w:rsidR="00433B52">
              <w:rPr>
                <w:lang w:bidi="ar-IQ"/>
              </w:rPr>
              <w:t xml:space="preserve"> in SA2</w:t>
            </w:r>
            <w:r>
              <w:rPr>
                <w:lang w:bidi="ar-IQ"/>
              </w:rPr>
              <w:t xml:space="preserve">. </w:t>
            </w:r>
            <w:r w:rsidR="00433B52">
              <w:rPr>
                <w:lang w:bidi="ar-IQ"/>
              </w:rPr>
              <w:t>T</w:t>
            </w:r>
            <w:r>
              <w:rPr>
                <w:lang w:bidi="ar-IQ"/>
              </w:rPr>
              <w:t>o keep aligned with SA2</w:t>
            </w:r>
            <w:r w:rsidR="00433B52">
              <w:rPr>
                <w:lang w:bidi="ar-IQ"/>
              </w:rPr>
              <w:t>, it is recommended to:</w:t>
            </w:r>
          </w:p>
          <w:p w14:paraId="19B3BE91" w14:textId="25A055A8" w:rsidR="00433B52" w:rsidRDefault="00433B52" w:rsidP="00DE1BED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lang w:bidi="ar-IQ"/>
              </w:rPr>
              <w:t>1. have a specific reference to the figure and clause number.</w:t>
            </w:r>
          </w:p>
          <w:p w14:paraId="2BCDD935" w14:textId="17A41A2B" w:rsidR="00433B52" w:rsidRPr="002C7511" w:rsidRDefault="00433B52" w:rsidP="00DE1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update the figure </w:t>
            </w:r>
            <w:r w:rsidR="004E2090">
              <w:rPr>
                <w:noProof/>
                <w:lang w:eastAsia="zh-CN"/>
              </w:rPr>
              <w:t>based on the corresponding</w:t>
            </w:r>
            <w:r>
              <w:rPr>
                <w:noProof/>
                <w:lang w:eastAsia="zh-CN"/>
              </w:rPr>
              <w:t xml:space="preserve"> release if the figure have a copy in the charging specification.</w:t>
            </w:r>
          </w:p>
        </w:tc>
      </w:tr>
      <w:tr w:rsidR="00157633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157633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C2E9F3" w14:textId="77777777" w:rsidR="002C7511" w:rsidRDefault="00433B52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Add the figure number and clause number for figures that is adopted from other specifications.</w:t>
            </w:r>
          </w:p>
          <w:p w14:paraId="5A61F758" w14:textId="65FC6D2D" w:rsidR="00433B52" w:rsidRDefault="00433B52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Update the figure based on the latest verion in this release</w:t>
            </w:r>
            <w:r w:rsidR="00E43F6E">
              <w:rPr>
                <w:noProof/>
                <w:lang w:eastAsia="zh-CN"/>
              </w:rPr>
              <w:t>, i.e. TS 23.501 version 17.12.0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57633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157633" w:rsidRPr="00881E82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98B82E2" w:rsidR="00157633" w:rsidRDefault="00433B52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bidi="ar-IQ"/>
              </w:rPr>
              <w:t>High-level 5G System architecture in the charging specification is incorrect.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DA16690" w:rsidR="00CC0FB6" w:rsidRDefault="00433B52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 w:rsidR="00F81437">
              <w:rPr>
                <w:noProof/>
                <w:lang w:eastAsia="zh-CN"/>
              </w:rPr>
              <w:t>.1, 4.1.2, 4.1.3, 4.1.4, 4.1.5, 4.1.7, 4.1.8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7AFB8DC" w14:textId="77777777" w:rsidR="004B5C3B" w:rsidRPr="00424394" w:rsidRDefault="004B5C3B" w:rsidP="004B5C3B">
      <w:pPr>
        <w:pStyle w:val="30"/>
      </w:pPr>
      <w:bookmarkStart w:id="2" w:name="_Toc153898329"/>
      <w:bookmarkStart w:id="3" w:name="_Toc163042875"/>
      <w:bookmarkStart w:id="4" w:name="_Toc58598712"/>
      <w:bookmarkStart w:id="5" w:name="_Toc51859557"/>
      <w:bookmarkStart w:id="6" w:name="_Toc44928852"/>
      <w:bookmarkStart w:id="7" w:name="_Toc44928662"/>
      <w:bookmarkStart w:id="8" w:name="_Toc44664205"/>
      <w:bookmarkStart w:id="9" w:name="_Toc36112460"/>
      <w:bookmarkStart w:id="10" w:name="_Toc36049241"/>
      <w:bookmarkStart w:id="11" w:name="_Toc36045361"/>
      <w:bookmarkStart w:id="12" w:name="_Toc27579424"/>
      <w:bookmarkStart w:id="13" w:name="_Toc20205452"/>
      <w:bookmarkEnd w:id="1"/>
      <w:r w:rsidRPr="00424394">
        <w:t>4.1.1</w:t>
      </w:r>
      <w:r w:rsidRPr="00424394">
        <w:tab/>
        <w:t>Non-roaming reference architecture</w:t>
      </w:r>
      <w:bookmarkEnd w:id="2"/>
    </w:p>
    <w:p w14:paraId="0B53A365" w14:textId="036CFC5B" w:rsidR="004B5C3B" w:rsidRPr="00424394" w:rsidRDefault="004B5C3B" w:rsidP="004B5C3B">
      <w:r w:rsidRPr="00424394">
        <w:t xml:space="preserve">Figure 4.1.1.1 shows the 5G System high level architecture as defined in </w:t>
      </w:r>
      <w:ins w:id="14" w:author="Huawei-155" w:date="2024-05-15T16:51:00Z">
        <w:r>
          <w:t xml:space="preserve">Figure 4.2.3-1 clause 4.2.3 </w:t>
        </w:r>
      </w:ins>
      <w:r w:rsidRPr="001B69A8">
        <w:t>TS</w:t>
      </w:r>
      <w:r w:rsidRPr="00424394">
        <w:t xml:space="preserve"> 23.501 [200] for 5G data connectivity, in the </w:t>
      </w:r>
      <w:r w:rsidRPr="00424394">
        <w:rPr>
          <w:lang w:eastAsia="zh-CN"/>
        </w:rPr>
        <w:t xml:space="preserve">service-based representation for </w:t>
      </w:r>
      <w:r w:rsidRPr="00424394">
        <w:t>Control Plane (</w:t>
      </w:r>
      <w:r w:rsidRPr="001B69A8">
        <w:t>CP</w:t>
      </w:r>
      <w:r w:rsidRPr="00424394">
        <w:t>) Network Functions.</w:t>
      </w:r>
    </w:p>
    <w:p w14:paraId="22B01A82" w14:textId="3F7286C5" w:rsidR="004B5C3B" w:rsidRDefault="004B5C3B" w:rsidP="004B5C3B">
      <w:pPr>
        <w:pStyle w:val="TH"/>
        <w:rPr>
          <w:ins w:id="15" w:author="Huawei-155" w:date="2024-05-15T16:52:00Z"/>
        </w:rPr>
      </w:pPr>
      <w:del w:id="16" w:author="Huawei-155" w:date="2024-05-15T16:52:00Z">
        <w:r w:rsidRPr="003826FB" w:rsidDel="00822A7A">
          <w:rPr>
            <w:noProof/>
            <w:lang w:val="en-US" w:eastAsia="zh-CN"/>
          </w:rPr>
          <w:drawing>
            <wp:inline distT="0" distB="0" distL="0" distR="0" wp14:anchorId="10BA5731" wp14:editId="2AACD690">
              <wp:extent cx="4038600" cy="205740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8600" cy="2057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7A8F8E0" w14:textId="172EF628" w:rsidR="00822A7A" w:rsidRPr="00424394" w:rsidRDefault="00822A7A" w:rsidP="004B5C3B">
      <w:pPr>
        <w:pStyle w:val="TH"/>
      </w:pPr>
      <w:ins w:id="17" w:author="Huawei-155" w:date="2024-05-15T16:52:00Z">
        <w:r w:rsidRPr="001B7C50">
          <w:object w:dxaOrig="8401" w:dyaOrig="5638" w14:anchorId="3C8361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05pt;height:280.3pt" o:ole="">
              <v:imagedata r:id="rId14" o:title=""/>
            </v:shape>
            <o:OLEObject Type="Embed" ProgID="Word.Picture.8" ShapeID="_x0000_i1025" DrawAspect="Content" ObjectID="_1777472170" r:id="rId15"/>
          </w:object>
        </w:r>
      </w:ins>
    </w:p>
    <w:p w14:paraId="15F4E0BD" w14:textId="0D3B4547" w:rsidR="00822A7A" w:rsidRPr="00822A7A" w:rsidRDefault="004B5C3B" w:rsidP="00822A7A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 xml:space="preserve">Figure 4.1.1.1: </w:t>
      </w:r>
      <w:ins w:id="18" w:author="Huawei-155" w:date="2024-05-15T16:51:00Z">
        <w:r w:rsidRPr="00D97D12">
          <w:rPr>
            <w:rFonts w:ascii="Arial" w:hAnsi="Arial"/>
            <w:b/>
          </w:rPr>
          <w:t>Non-Roaming</w:t>
        </w:r>
        <w:r>
          <w:rPr>
            <w:rFonts w:ascii="Arial" w:hAnsi="Arial"/>
            <w:b/>
          </w:rPr>
          <w:t xml:space="preserve"> </w:t>
        </w:r>
      </w:ins>
      <w:r w:rsidRPr="00424394">
        <w:rPr>
          <w:rFonts w:ascii="Arial" w:hAnsi="Arial"/>
          <w:b/>
        </w:rPr>
        <w:t>5G System architecture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2A7A" w:rsidRPr="007215AA" w14:paraId="3783D2C0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E5E6CE0" w14:textId="77777777" w:rsidR="00822A7A" w:rsidRPr="007215AA" w:rsidRDefault="00822A7A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D64F290" w14:textId="77777777" w:rsidR="002D24BA" w:rsidRDefault="002D24BA" w:rsidP="002D24BA">
      <w:pPr>
        <w:pStyle w:val="30"/>
      </w:pPr>
      <w:bookmarkStart w:id="19" w:name="_Toc163042876"/>
      <w:bookmarkStart w:id="20" w:name="_Toc58598713"/>
      <w:bookmarkStart w:id="21" w:name="_Toc51859558"/>
      <w:bookmarkStart w:id="22" w:name="_Toc44928853"/>
      <w:bookmarkStart w:id="23" w:name="_Toc44928663"/>
      <w:bookmarkStart w:id="24" w:name="_Toc44664206"/>
      <w:bookmarkStart w:id="25" w:name="_Toc36112461"/>
      <w:bookmarkStart w:id="26" w:name="_Toc36049242"/>
      <w:bookmarkStart w:id="27" w:name="_Toc36045362"/>
      <w:bookmarkStart w:id="28" w:name="_Toc27579425"/>
      <w:bookmarkStart w:id="29" w:name="_Toc2020545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4.1.2</w:t>
      </w:r>
      <w:r>
        <w:tab/>
        <w:t>Roaming Home Routed reference architecture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4BA754D" w14:textId="6AA8301C" w:rsidR="002D24BA" w:rsidRDefault="002D24BA" w:rsidP="002D24BA">
      <w:pPr>
        <w:rPr>
          <w:rFonts w:eastAsia="宋体"/>
        </w:rPr>
      </w:pPr>
      <w:r>
        <w:t xml:space="preserve">Figure 4.1.2.1 shows the 5G System high level Roaming Home Routed architecture as defined in </w:t>
      </w:r>
      <w:ins w:id="30" w:author="Huawei-rev1" w:date="2024-05-15T15:23:00Z">
        <w:r w:rsidR="00D97D12" w:rsidRPr="00D97D12">
          <w:t>Figure 4.2.4-3</w:t>
        </w:r>
        <w:r w:rsidR="00D97D12">
          <w:t xml:space="preserve"> clause 4.2.4</w:t>
        </w:r>
        <w:r w:rsidR="00EE611A">
          <w:t xml:space="preserve"> </w:t>
        </w:r>
      </w:ins>
      <w:r>
        <w:t xml:space="preserve">TS 23.501 [200] for 5G data connectivity, in the </w:t>
      </w:r>
      <w:r>
        <w:rPr>
          <w:lang w:eastAsia="zh-CN"/>
        </w:rPr>
        <w:t xml:space="preserve">service-based representation for </w:t>
      </w:r>
      <w:r>
        <w:t>Control Plane (CP) Network Functions.</w:t>
      </w:r>
    </w:p>
    <w:p w14:paraId="2032CF89" w14:textId="6725B5E5" w:rsidR="002D24BA" w:rsidRDefault="002D24BA" w:rsidP="002D24BA">
      <w:pPr>
        <w:pStyle w:val="TH"/>
        <w:rPr>
          <w:ins w:id="31" w:author="Huawei-rev1" w:date="2024-05-15T15:22:00Z"/>
        </w:rPr>
      </w:pPr>
      <w:del w:id="32" w:author="Huawei-rev1" w:date="2024-05-15T15:21:00Z">
        <w:r w:rsidDel="00D97D12">
          <w:object w:dxaOrig="9510" w:dyaOrig="3740" w14:anchorId="3B5CB488">
            <v:shape id="_x0000_i1026" type="#_x0000_t75" style="width:475.5pt;height:187.1pt" o:ole="">
              <v:imagedata r:id="rId16" o:title=""/>
            </v:shape>
            <o:OLEObject Type="Embed" ProgID="Visio.Drawing.11" ShapeID="_x0000_i1026" DrawAspect="Content" ObjectID="_1777472171" r:id="rId17"/>
          </w:object>
        </w:r>
      </w:del>
    </w:p>
    <w:p w14:paraId="2CC008F4" w14:textId="437C51B9" w:rsidR="00D97D12" w:rsidRDefault="000C25EE" w:rsidP="002D24BA">
      <w:pPr>
        <w:pStyle w:val="TH"/>
        <w:rPr>
          <w:rFonts w:ascii="Times New Roman" w:hAnsi="Times New Roman"/>
          <w:noProof/>
          <w:lang w:eastAsia="en-GB"/>
        </w:rPr>
      </w:pPr>
      <w:ins w:id="33" w:author="Huawei-rev1" w:date="2024-05-15T15:28:00Z">
        <w:r>
          <w:rPr>
            <w:rFonts w:ascii="Times New Roman" w:hAnsi="Times New Roman"/>
            <w:noProof/>
            <w:lang w:eastAsia="en-GB"/>
          </w:rPr>
          <w:object w:dxaOrig="9590" w:dyaOrig="4520" w14:anchorId="0B2E3218">
            <v:shape id="_x0000_i1027" type="#_x0000_t75" alt="" style="width:478.95pt;height:226.4pt;mso-width-percent:0;mso-height-percent:0;mso-width-percent:0;mso-height-percent:0" o:ole="">
              <v:imagedata r:id="rId18" o:title=""/>
            </v:shape>
            <o:OLEObject Type="Embed" ProgID="Visio.Drawing.11" ShapeID="_x0000_i1027" DrawAspect="Content" ObjectID="_1777472172" r:id="rId19"/>
          </w:object>
        </w:r>
      </w:ins>
    </w:p>
    <w:p w14:paraId="585075F6" w14:textId="77777777" w:rsidR="002D24BA" w:rsidRDefault="002D24BA" w:rsidP="002D24BA">
      <w:pPr>
        <w:pStyle w:val="TF"/>
        <w:tabs>
          <w:tab w:val="left" w:pos="1276"/>
        </w:tabs>
      </w:pPr>
      <w:r>
        <w:t>Figure 4.1.2.1: Roaming 5G System architecture - home routed scenario in service-based interface representation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2A7A" w:rsidRPr="007215AA" w14:paraId="70164B84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CBED5A0" w14:textId="77777777" w:rsidR="00822A7A" w:rsidRPr="007215AA" w:rsidRDefault="00822A7A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4" w:name="_Toc163042877"/>
            <w:bookmarkStart w:id="35" w:name="_Toc58598714"/>
            <w:bookmarkStart w:id="36" w:name="_Toc51859559"/>
            <w:bookmarkStart w:id="37" w:name="_Toc44928854"/>
            <w:bookmarkStart w:id="38" w:name="_Toc44928664"/>
            <w:bookmarkStart w:id="39" w:name="_Toc44664207"/>
            <w:bookmarkStart w:id="40" w:name="_Toc36112462"/>
            <w:bookmarkStart w:id="41" w:name="_Toc36049243"/>
            <w:bookmarkStart w:id="42" w:name="_Toc36045363"/>
            <w:bookmarkStart w:id="43" w:name="_Toc27579426"/>
            <w:bookmarkStart w:id="44" w:name="_Toc20205454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1CA4B3D" w14:textId="3080BF0B" w:rsidR="002D24BA" w:rsidRDefault="002D24BA" w:rsidP="002D24BA">
      <w:pPr>
        <w:pStyle w:val="30"/>
      </w:pPr>
      <w:r>
        <w:t>4.1.3</w:t>
      </w:r>
      <w:r>
        <w:tab/>
        <w:t>Interworking with EPC architecture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8B53A13" w14:textId="742492DB" w:rsidR="002D24BA" w:rsidRDefault="002D24BA" w:rsidP="002D24BA">
      <w:pPr>
        <w:rPr>
          <w:rFonts w:eastAsia="宋体"/>
        </w:rPr>
      </w:pPr>
      <w:r>
        <w:t xml:space="preserve">Figure 4.1.3.1 shows the non-roaming architecture for interworking between 5GS and EPC/E-UTRAN as defined in </w:t>
      </w:r>
      <w:ins w:id="45" w:author="Huawei-rev1" w:date="2024-05-15T15:27:00Z">
        <w:r w:rsidR="000C25EE">
          <w:t>Figure 4.3.1-1 clau</w:t>
        </w:r>
      </w:ins>
      <w:ins w:id="46" w:author="Huawei-155" w:date="2024-05-15T16:59:00Z">
        <w:r w:rsidR="00517D89">
          <w:t>s</w:t>
        </w:r>
      </w:ins>
      <w:ins w:id="47" w:author="Huawei-rev1" w:date="2024-05-15T15:27:00Z">
        <w:r w:rsidR="000C25EE">
          <w:t xml:space="preserve">e 4.3.1 </w:t>
        </w:r>
      </w:ins>
      <w:r>
        <w:t>TS 23.501 [200] for 5G data connectivity.</w:t>
      </w:r>
    </w:p>
    <w:p w14:paraId="0B81DFB8" w14:textId="3DE7BAEE" w:rsidR="002D24BA" w:rsidRDefault="002D24BA" w:rsidP="002D24BA">
      <w:pPr>
        <w:pStyle w:val="TF"/>
        <w:tabs>
          <w:tab w:val="left" w:pos="1276"/>
        </w:tabs>
      </w:pPr>
      <w:del w:id="48" w:author="Huawei-rev1" w:date="2024-05-15T15:27:00Z">
        <w:r w:rsidDel="004A1B9E">
          <w:rPr>
            <w:rFonts w:ascii="Times New Roman" w:hAnsi="Times New Roman"/>
          </w:rPr>
          <w:object w:dxaOrig="8970" w:dyaOrig="5880" w14:anchorId="6E86932E">
            <v:shape id="_x0000_i1028" type="#_x0000_t75" style="width:448.55pt;height:294.15pt" o:ole="">
              <v:imagedata r:id="rId20" o:title=""/>
            </v:shape>
            <o:OLEObject Type="Embed" ProgID="Word.Picture.8" ShapeID="_x0000_i1028" DrawAspect="Content" ObjectID="_1777472173" r:id="rId21"/>
          </w:object>
        </w:r>
      </w:del>
      <w:ins w:id="49" w:author="Huawei-rev1" w:date="2024-05-15T15:27:00Z">
        <w:r w:rsidR="004A1B9E">
          <w:rPr>
            <w:rFonts w:ascii="Times New Roman" w:hAnsi="Times New Roman"/>
            <w:lang w:eastAsia="en-GB"/>
          </w:rPr>
          <w:object w:dxaOrig="9000" w:dyaOrig="5890" w14:anchorId="0902724D">
            <v:shape id="_x0000_i1029" type="#_x0000_t75" style="width:450.5pt;height:294.55pt" o:ole="">
              <v:imagedata r:id="rId22" o:title=""/>
            </v:shape>
            <o:OLEObject Type="Embed" ProgID="Word.Picture.8" ShapeID="_x0000_i1029" DrawAspect="Content" ObjectID="_1777472174" r:id="rId23"/>
          </w:object>
        </w:r>
      </w:ins>
    </w:p>
    <w:p w14:paraId="10705024" w14:textId="77777777" w:rsidR="002D24BA" w:rsidRDefault="002D24BA" w:rsidP="002D24BA">
      <w:pPr>
        <w:pStyle w:val="TF"/>
        <w:tabs>
          <w:tab w:val="left" w:pos="1276"/>
        </w:tabs>
        <w:rPr>
          <w:lang w:eastAsia="zh-CN"/>
        </w:rPr>
      </w:pPr>
      <w:r>
        <w:t>Figure 4.1.3.1: Non-roaming architecture</w:t>
      </w:r>
      <w:r>
        <w:rPr>
          <w:lang w:eastAsia="zh-CN"/>
        </w:rPr>
        <w:t xml:space="preserve"> for interworking between 5GS and EPC/E-UTRAN</w:t>
      </w:r>
    </w:p>
    <w:p w14:paraId="3FBF34B1" w14:textId="77777777" w:rsidR="002D24BA" w:rsidRDefault="002D24BA" w:rsidP="002D24BA">
      <w:pPr>
        <w:pStyle w:val="NO"/>
        <w:rPr>
          <w:lang w:eastAsia="zh-CN"/>
        </w:rPr>
      </w:pPr>
      <w:r>
        <w:rPr>
          <w:rFonts w:eastAsia="宋体"/>
          <w:lang w:bidi="ar-IQ"/>
        </w:rPr>
        <w:t>NOTE:</w:t>
      </w:r>
      <w:r>
        <w:rPr>
          <w:rFonts w:eastAsia="宋体"/>
          <w:lang w:bidi="ar-IQ"/>
        </w:rPr>
        <w:tab/>
        <w:t>N26 interface is an inter-CN interface between the MME and 5GS AMF in order to enable interworking between EPC and the NG core. Support of N26 interface in the network is optional for interworking.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2A7A" w:rsidRPr="007215AA" w14:paraId="41DF8C2D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B2F5512" w14:textId="77777777" w:rsidR="00822A7A" w:rsidRPr="007215AA" w:rsidRDefault="00822A7A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0" w:name="_Toc163042878"/>
            <w:bookmarkStart w:id="51" w:name="_Toc58598715"/>
            <w:bookmarkStart w:id="52" w:name="_Toc51859560"/>
            <w:bookmarkStart w:id="53" w:name="_Toc44928855"/>
            <w:bookmarkStart w:id="54" w:name="_Toc44928665"/>
            <w:bookmarkStart w:id="55" w:name="_Toc44664208"/>
            <w:bookmarkStart w:id="56" w:name="_Toc36112463"/>
            <w:bookmarkStart w:id="57" w:name="_Toc36049244"/>
            <w:bookmarkStart w:id="58" w:name="_Toc36045364"/>
            <w:bookmarkStart w:id="59" w:name="_Toc27579427"/>
            <w:bookmarkStart w:id="60" w:name="_Toc20205455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5554C4F" w14:textId="69D616EC" w:rsidR="002D24BA" w:rsidRDefault="002D24BA" w:rsidP="002D24BA">
      <w:pPr>
        <w:pStyle w:val="30"/>
      </w:pPr>
      <w:r>
        <w:lastRenderedPageBreak/>
        <w:t>4.1.</w:t>
      </w:r>
      <w:r>
        <w:rPr>
          <w:lang w:val="en-US"/>
        </w:rPr>
        <w:t>4</w:t>
      </w:r>
      <w:r>
        <w:tab/>
        <w:t>Architecture reference for Non-3GPP Accesses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45D3CA7" w14:textId="3F82624F" w:rsidR="002D24BA" w:rsidRDefault="002D24BA" w:rsidP="002D24BA">
      <w:pPr>
        <w:rPr>
          <w:rFonts w:eastAsia="宋体"/>
        </w:rPr>
      </w:pPr>
      <w:r>
        <w:t xml:space="preserve">Figure 4.1.4.1 shows the non-roaming architecture for </w:t>
      </w:r>
      <w:ins w:id="61" w:author="Huawei-rev1" w:date="2024-05-15T15:31:00Z">
        <w:r w:rsidR="003E2555">
          <w:rPr>
            <w:iCs/>
          </w:rPr>
          <w:t xml:space="preserve">5G </w:t>
        </w:r>
        <w:r w:rsidR="003E2555">
          <w:rPr>
            <w:rFonts w:eastAsia="Malgun Gothic"/>
            <w:iCs/>
            <w:lang w:eastAsia="ko-KR"/>
          </w:rPr>
          <w:t>C</w:t>
        </w:r>
        <w:r w:rsidR="003E2555">
          <w:rPr>
            <w:iCs/>
          </w:rPr>
          <w:t xml:space="preserve">ore </w:t>
        </w:r>
        <w:r w:rsidR="003E2555">
          <w:rPr>
            <w:rFonts w:eastAsia="Malgun Gothic"/>
            <w:iCs/>
            <w:lang w:eastAsia="ko-KR"/>
          </w:rPr>
          <w:t>N</w:t>
        </w:r>
        <w:r w:rsidR="003E2555">
          <w:rPr>
            <w:iCs/>
          </w:rPr>
          <w:t xml:space="preserve">etwork with untrusted </w:t>
        </w:r>
      </w:ins>
      <w:del w:id="62" w:author="Huawei-rev1" w:date="2024-05-15T15:31:00Z">
        <w:r w:rsidDel="003E2555">
          <w:delText>Non</w:delText>
        </w:r>
      </w:del>
      <w:ins w:id="63" w:author="Huawei-rev1" w:date="2024-05-15T15:31:00Z">
        <w:r w:rsidR="003E2555">
          <w:t>non</w:t>
        </w:r>
      </w:ins>
      <w:r>
        <w:t xml:space="preserve">-3GPP </w:t>
      </w:r>
      <w:del w:id="64" w:author="Huawei-rev1" w:date="2024-05-15T15:32:00Z">
        <w:r w:rsidDel="003E2555">
          <w:delText>A</w:delText>
        </w:r>
      </w:del>
      <w:ins w:id="65" w:author="Huawei-rev1" w:date="2024-05-15T15:32:00Z">
        <w:r w:rsidR="003E2555">
          <w:t>a</w:t>
        </w:r>
      </w:ins>
      <w:r>
        <w:t>ccess</w:t>
      </w:r>
      <w:del w:id="66" w:author="Huawei-rev1" w:date="2024-05-15T15:31:00Z">
        <w:r w:rsidDel="003E2555">
          <w:delText>es</w:delText>
        </w:r>
      </w:del>
      <w:r>
        <w:t xml:space="preserve"> as defined in </w:t>
      </w:r>
      <w:ins w:id="67" w:author="Huawei-rev1" w:date="2024-05-15T15:30:00Z">
        <w:r w:rsidR="003460E5" w:rsidRPr="003460E5">
          <w:t>Figure 4.2.8.2.1-1</w:t>
        </w:r>
        <w:r w:rsidR="003460E5">
          <w:t xml:space="preserve"> </w:t>
        </w:r>
      </w:ins>
      <w:ins w:id="68" w:author="Huawei-rev1" w:date="2024-05-15T15:39:00Z">
        <w:r w:rsidR="005033BE">
          <w:t xml:space="preserve">clause </w:t>
        </w:r>
        <w:r w:rsidR="005033BE" w:rsidRPr="003460E5">
          <w:t>4.2.8.2.1</w:t>
        </w:r>
        <w:r w:rsidR="005033BE">
          <w:t xml:space="preserve"> </w:t>
        </w:r>
      </w:ins>
      <w:r>
        <w:t>TS 23.501 [200] for 5G data connectivity.</w:t>
      </w:r>
    </w:p>
    <w:p w14:paraId="17ECB739" w14:textId="77777777" w:rsidR="002D24BA" w:rsidRDefault="002D24BA" w:rsidP="002D24BA">
      <w:pPr>
        <w:pStyle w:val="TF"/>
      </w:pPr>
      <w:r>
        <w:rPr>
          <w:rFonts w:eastAsia="宋体"/>
        </w:rPr>
        <w:object w:dxaOrig="9690" w:dyaOrig="3880" w14:anchorId="3BC93A61">
          <v:shape id="_x0000_i1030" type="#_x0000_t75" style="width:484.35pt;height:194.05pt" o:ole="">
            <v:imagedata r:id="rId24" o:title=""/>
          </v:shape>
          <o:OLEObject Type="Embed" ProgID="Visio.Drawing.11" ShapeID="_x0000_i1030" DrawAspect="Content" ObjectID="_1777472175" r:id="rId25"/>
        </w:object>
      </w:r>
      <w:r>
        <w:t>Figure 4.1.</w:t>
      </w:r>
      <w:r>
        <w:rPr>
          <w:lang w:val="en-US"/>
        </w:rPr>
        <w:t>4</w:t>
      </w:r>
      <w:r>
        <w:t>.1: Non-roaming architecture for Untrusted Non-3GPP Accesses</w:t>
      </w:r>
    </w:p>
    <w:p w14:paraId="6F3DD667" w14:textId="66E0E22A" w:rsidR="002D24BA" w:rsidRDefault="002D24BA" w:rsidP="002D24BA">
      <w:r>
        <w:t xml:space="preserve">This reference architecture supports </w:t>
      </w:r>
      <w:proofErr w:type="gramStart"/>
      <w:r>
        <w:t>service based</w:t>
      </w:r>
      <w:proofErr w:type="gramEnd"/>
      <w:r>
        <w:t xml:space="preserve"> interfaces for AMF, SMF and other NFs not represented in the figure</w:t>
      </w:r>
      <w:ins w:id="69" w:author="Huawei-rev1" w:date="2024-05-15T15:32:00Z">
        <w:r w:rsidR="003E2555">
          <w:t xml:space="preserve"> </w:t>
        </w:r>
        <w:proofErr w:type="spellStart"/>
        <w:r w:rsidR="003E2555">
          <w:t>Figure</w:t>
        </w:r>
        <w:proofErr w:type="spellEnd"/>
        <w:r w:rsidR="003E2555">
          <w:t xml:space="preserve"> 4.1.</w:t>
        </w:r>
        <w:r w:rsidR="003E2555">
          <w:rPr>
            <w:lang w:val="en-US"/>
          </w:rPr>
          <w:t>4</w:t>
        </w:r>
        <w:r w:rsidR="003E2555">
          <w:t>.1</w:t>
        </w:r>
      </w:ins>
      <w:r>
        <w:t>.</w:t>
      </w:r>
    </w:p>
    <w:p w14:paraId="32571F4F" w14:textId="4748B1B7" w:rsidR="002D24BA" w:rsidRDefault="002D24BA" w:rsidP="002D24BA">
      <w:r>
        <w:t>Figure 4.1.4.</w:t>
      </w:r>
      <w:r>
        <w:rPr>
          <w:lang w:eastAsia="zh-CN"/>
        </w:rPr>
        <w:t>2</w:t>
      </w:r>
      <w:r>
        <w:t xml:space="preserve"> shows the </w:t>
      </w:r>
      <w:r>
        <w:rPr>
          <w:iCs/>
          <w:lang w:eastAsia="zh-CN"/>
        </w:rPr>
        <w:t>n</w:t>
      </w:r>
      <w:r>
        <w:rPr>
          <w:rFonts w:eastAsia="MS Mincho"/>
          <w:iCs/>
        </w:rPr>
        <w:t>on-roaming architecture for 5G Core Network with trusted non-3GPP access</w:t>
      </w:r>
      <w:r>
        <w:t xml:space="preserve"> as defined in </w:t>
      </w:r>
      <w:bookmarkStart w:id="70" w:name="_CRFigure4_2_8_2_12"/>
      <w:ins w:id="71" w:author="Huawei-rev1" w:date="2024-05-15T15:32:00Z">
        <w:r w:rsidR="003E2555">
          <w:rPr>
            <w:rFonts w:eastAsia="MS Mincho"/>
            <w:iCs/>
          </w:rPr>
          <w:t xml:space="preserve">Figure </w:t>
        </w:r>
        <w:bookmarkEnd w:id="70"/>
        <w:r w:rsidR="003E2555">
          <w:rPr>
            <w:rFonts w:eastAsia="MS Mincho"/>
            <w:iCs/>
          </w:rPr>
          <w:t xml:space="preserve">4.2.8.2.1-2 </w:t>
        </w:r>
      </w:ins>
      <w:ins w:id="72" w:author="Huawei-rev1" w:date="2024-05-15T15:39:00Z">
        <w:r w:rsidR="005033BE">
          <w:t xml:space="preserve">clause </w:t>
        </w:r>
        <w:r w:rsidR="005033BE" w:rsidRPr="003460E5">
          <w:t>4.2.8.2.1</w:t>
        </w:r>
        <w:r w:rsidR="005033BE">
          <w:t xml:space="preserve"> </w:t>
        </w:r>
      </w:ins>
      <w:r>
        <w:t>TS 23.501 [200] for 5G data connectivity.</w:t>
      </w:r>
    </w:p>
    <w:p w14:paraId="5358F722" w14:textId="77777777" w:rsidR="002D24BA" w:rsidRDefault="002D24BA" w:rsidP="002D24BA">
      <w:pPr>
        <w:pStyle w:val="TH"/>
        <w:rPr>
          <w:lang w:eastAsia="zh-CN"/>
        </w:rPr>
      </w:pPr>
      <w:r>
        <w:object w:dxaOrig="8550" w:dyaOrig="4530" w14:anchorId="31D18005">
          <v:shape id="_x0000_i1031" type="#_x0000_t75" style="width:427.4pt;height:226.4pt" o:ole="">
            <v:imagedata r:id="rId26" o:title=""/>
          </v:shape>
          <o:OLEObject Type="Embed" ProgID="Visio.Drawing.11" ShapeID="_x0000_i1031" DrawAspect="Content" ObjectID="_1777472176" r:id="rId27"/>
        </w:object>
      </w:r>
    </w:p>
    <w:p w14:paraId="170DC09A" w14:textId="77777777" w:rsidR="002D24BA" w:rsidRPr="00657935" w:rsidRDefault="002D24BA">
      <w:pPr>
        <w:pStyle w:val="TF"/>
        <w:rPr>
          <w:rPrChange w:id="73" w:author="Huawei-rev1" w:date="2024-05-15T14:22:00Z">
            <w:rPr>
              <w:rFonts w:eastAsia="MS Mincho"/>
              <w:iCs/>
            </w:rPr>
          </w:rPrChange>
        </w:rPr>
        <w:pPrChange w:id="74" w:author="Huawei-rev1" w:date="2024-05-15T14:22:00Z">
          <w:pPr>
            <w:pStyle w:val="TF"/>
            <w:outlineLvl w:val="0"/>
          </w:pPr>
        </w:pPrChange>
      </w:pPr>
      <w:r w:rsidRPr="00657935">
        <w:rPr>
          <w:rPrChange w:id="75" w:author="Huawei-rev1" w:date="2024-05-15T14:22:00Z">
            <w:rPr>
              <w:rFonts w:eastAsia="MS Mincho"/>
              <w:iCs/>
            </w:rPr>
          </w:rPrChange>
        </w:rPr>
        <w:t>Figure 4.</w:t>
      </w:r>
      <w:r w:rsidRPr="00657935">
        <w:rPr>
          <w:rPrChange w:id="76" w:author="Huawei-rev1" w:date="2024-05-15T14:22:00Z">
            <w:rPr>
              <w:iCs/>
              <w:lang w:eastAsia="zh-CN"/>
            </w:rPr>
          </w:rPrChange>
        </w:rPr>
        <w:t>1</w:t>
      </w:r>
      <w:r w:rsidRPr="00657935">
        <w:rPr>
          <w:rPrChange w:id="77" w:author="Huawei-rev1" w:date="2024-05-15T14:22:00Z">
            <w:rPr>
              <w:rFonts w:eastAsia="MS Mincho"/>
              <w:iCs/>
            </w:rPr>
          </w:rPrChange>
        </w:rPr>
        <w:t>.</w:t>
      </w:r>
      <w:r w:rsidRPr="00657935">
        <w:rPr>
          <w:rPrChange w:id="78" w:author="Huawei-rev1" w:date="2024-05-15T14:22:00Z">
            <w:rPr>
              <w:iCs/>
              <w:lang w:eastAsia="zh-CN"/>
            </w:rPr>
          </w:rPrChange>
        </w:rPr>
        <w:t>4</w:t>
      </w:r>
      <w:r w:rsidRPr="00657935">
        <w:rPr>
          <w:rPrChange w:id="79" w:author="Huawei-rev1" w:date="2024-05-15T14:22:00Z">
            <w:rPr>
              <w:rFonts w:eastAsia="MS Mincho"/>
              <w:iCs/>
            </w:rPr>
          </w:rPrChange>
        </w:rPr>
        <w:t>.</w:t>
      </w:r>
      <w:r w:rsidRPr="00657935">
        <w:rPr>
          <w:rPrChange w:id="80" w:author="Huawei-rev1" w:date="2024-05-15T14:22:00Z">
            <w:rPr>
              <w:iCs/>
              <w:lang w:eastAsia="zh-CN"/>
            </w:rPr>
          </w:rPrChange>
        </w:rPr>
        <w:t>2</w:t>
      </w:r>
      <w:r w:rsidRPr="00657935">
        <w:rPr>
          <w:rPrChange w:id="81" w:author="Huawei-rev1" w:date="2024-05-15T14:22:00Z">
            <w:rPr>
              <w:rFonts w:eastAsia="MS Mincho"/>
              <w:iCs/>
            </w:rPr>
          </w:rPrChange>
        </w:rPr>
        <w:t>: Non-roaming architecture for 5G Core Network with trusted non-3GPP access</w:t>
      </w:r>
    </w:p>
    <w:p w14:paraId="05A280FB" w14:textId="1F01C5E6" w:rsidR="002D24BA" w:rsidRDefault="002D24BA" w:rsidP="002D24BA">
      <w:r>
        <w:rPr>
          <w:iCs/>
          <w:lang w:eastAsia="zh-CN"/>
        </w:rPr>
        <w:t>The UE</w:t>
      </w:r>
      <w:r>
        <w:rPr>
          <w:rFonts w:eastAsia="MS Mincho"/>
          <w:iCs/>
        </w:rPr>
        <w:t xml:space="preserve"> is connected to the 5G Core Network over non-3GPP access.</w:t>
      </w:r>
      <w:r>
        <w:rPr>
          <w:iCs/>
          <w:lang w:eastAsia="zh-CN"/>
        </w:rPr>
        <w:t xml:space="preserve"> </w:t>
      </w:r>
      <w:r>
        <w:t xml:space="preserve">This reference architecture supports </w:t>
      </w:r>
      <w:proofErr w:type="gramStart"/>
      <w:r>
        <w:t>service based</w:t>
      </w:r>
      <w:proofErr w:type="gramEnd"/>
      <w:r>
        <w:t xml:space="preserve"> interfaces for AMF, SMF and other NFs not represented in the figure</w:t>
      </w:r>
      <w:ins w:id="82" w:author="Huawei-rev1" w:date="2024-05-15T15:33:00Z">
        <w:r w:rsidR="003E2555">
          <w:t xml:space="preserve"> </w:t>
        </w:r>
        <w:r w:rsidR="003E2555" w:rsidRPr="00013DBE">
          <w:t>4.1.4.2</w:t>
        </w:r>
      </w:ins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2A7A" w:rsidRPr="007215AA" w14:paraId="67C062C0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E031819" w14:textId="77777777" w:rsidR="00822A7A" w:rsidRPr="007215AA" w:rsidRDefault="00822A7A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3" w:name="_Toc163042879"/>
            <w:bookmarkStart w:id="84" w:name="_Toc58598716"/>
            <w:bookmarkStart w:id="85" w:name="_Toc51859561"/>
            <w:bookmarkStart w:id="86" w:name="_Toc44928856"/>
            <w:bookmarkStart w:id="87" w:name="_Toc44928666"/>
            <w:bookmarkStart w:id="88" w:name="_Toc44664209"/>
            <w:bookmarkStart w:id="89" w:name="_Toc36112464"/>
            <w:bookmarkStart w:id="90" w:name="_Toc36049245"/>
            <w:bookmarkStart w:id="91" w:name="_Toc36045365"/>
            <w:bookmarkStart w:id="92" w:name="_Toc27579428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63AD707" w14:textId="488AC8EE" w:rsidR="002D24BA" w:rsidRDefault="002D24BA" w:rsidP="002D24BA">
      <w:pPr>
        <w:pStyle w:val="30"/>
      </w:pPr>
      <w:r>
        <w:lastRenderedPageBreak/>
        <w:t>4.1.5</w:t>
      </w:r>
      <w:r>
        <w:tab/>
        <w:t>Architecture for deployments topologies with specific SMF Service Areas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A580A13" w14:textId="77777777" w:rsidR="002D24BA" w:rsidRDefault="002D24BA" w:rsidP="002D24BA">
      <w:pPr>
        <w:pStyle w:val="40"/>
      </w:pPr>
      <w:bookmarkStart w:id="93" w:name="_Toc163042880"/>
      <w:bookmarkStart w:id="94" w:name="_Toc58598717"/>
      <w:bookmarkStart w:id="95" w:name="_Toc51859562"/>
      <w:bookmarkStart w:id="96" w:name="_Toc44928857"/>
      <w:bookmarkStart w:id="97" w:name="_Toc44928667"/>
      <w:bookmarkStart w:id="98" w:name="_Toc44664210"/>
      <w:bookmarkStart w:id="99" w:name="_Toc36112465"/>
      <w:bookmarkStart w:id="100" w:name="_Toc36049246"/>
      <w:bookmarkStart w:id="101" w:name="_Toc36045366"/>
      <w:bookmarkStart w:id="102" w:name="_Toc27579429"/>
      <w:r>
        <w:t>4.1.5.1</w:t>
      </w:r>
      <w:r>
        <w:tab/>
        <w:t>Non-roaming architecture with an I-SMF insertion without ULCL/BP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7E874F45" w14:textId="1F9957D7" w:rsidR="002D24BA" w:rsidRDefault="002D24BA" w:rsidP="002D24BA">
      <w:r>
        <w:t xml:space="preserve">Figure 4.1.5.1 shows the 5G System high level non-roaming architecture, as defined in </w:t>
      </w:r>
      <w:ins w:id="103" w:author="Huawei-rev1" w:date="2024-05-15T15:34:00Z">
        <w:r w:rsidR="001C12CF">
          <w:t xml:space="preserve">Figure 5.34.2.2-1 </w:t>
        </w:r>
      </w:ins>
      <w:ins w:id="104" w:author="Huawei-rev1" w:date="2024-05-15T15:40:00Z">
        <w:r w:rsidR="005033BE">
          <w:t xml:space="preserve">clause 5.34.2.2 </w:t>
        </w:r>
      </w:ins>
      <w:r>
        <w:t>TS 23.501 [200], with an I-SMF insertion to the PDU Session without UL-CL/BP, using reference point representation.</w:t>
      </w:r>
    </w:p>
    <w:p w14:paraId="27F8F823" w14:textId="77777777" w:rsidR="002D24BA" w:rsidRDefault="002D24BA" w:rsidP="002D24BA">
      <w:pPr>
        <w:pStyle w:val="TH"/>
      </w:pPr>
      <w:r>
        <w:object w:dxaOrig="8160" w:dyaOrig="3780" w14:anchorId="4D28FF0E">
          <v:shape id="_x0000_i1032" type="#_x0000_t75" style="width:408.15pt;height:188.65pt" o:ole="">
            <v:imagedata r:id="rId28" o:title=""/>
          </v:shape>
          <o:OLEObject Type="Embed" ProgID="Visio.Drawing.11" ShapeID="_x0000_i1032" DrawAspect="Content" ObjectID="_1777472177" r:id="rId29"/>
        </w:object>
      </w:r>
    </w:p>
    <w:p w14:paraId="15542A1D" w14:textId="77777777" w:rsidR="002D24BA" w:rsidRDefault="002D24BA" w:rsidP="002D24BA">
      <w:pPr>
        <w:pStyle w:val="TF"/>
      </w:pPr>
      <w:r>
        <w:t>Figure 4.1.5.1: Non-roaming architecture with I-SMF insertion to the PDU Session in reference point representation, with no UL-CL/BP</w:t>
      </w:r>
    </w:p>
    <w:p w14:paraId="58E05461" w14:textId="77777777" w:rsidR="002D24BA" w:rsidRDefault="002D24BA" w:rsidP="002D24BA">
      <w:pPr>
        <w:pStyle w:val="40"/>
      </w:pPr>
      <w:bookmarkStart w:id="105" w:name="_Toc163042881"/>
      <w:bookmarkStart w:id="106" w:name="_Toc58598718"/>
      <w:bookmarkStart w:id="107" w:name="_Toc51859563"/>
      <w:bookmarkStart w:id="108" w:name="_Toc44928858"/>
      <w:bookmarkStart w:id="109" w:name="_Toc44928668"/>
      <w:bookmarkStart w:id="110" w:name="_Toc44664211"/>
      <w:bookmarkStart w:id="111" w:name="_Toc36112466"/>
      <w:bookmarkStart w:id="112" w:name="_Toc36049247"/>
      <w:bookmarkStart w:id="113" w:name="_Toc36045367"/>
      <w:bookmarkStart w:id="114" w:name="_Toc27579430"/>
      <w:r>
        <w:t>4.1.5.2</w:t>
      </w:r>
      <w:r>
        <w:tab/>
        <w:t>Non-roaming architecture with an I-SMF insertion with ULCL/BP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111EFC5" w14:textId="2E719E8F" w:rsidR="002D24BA" w:rsidRDefault="002D24BA" w:rsidP="002D24BA">
      <w:r>
        <w:t xml:space="preserve">Figure 4.1.5.2 shows the 5G System high level non-roaming architecture, as defined in </w:t>
      </w:r>
      <w:bookmarkStart w:id="115" w:name="_CRFigure5_34_2_22"/>
      <w:ins w:id="116" w:author="Huawei-rev1" w:date="2024-05-15T15:34:00Z">
        <w:r w:rsidR="00240EED">
          <w:t xml:space="preserve">Figure </w:t>
        </w:r>
        <w:bookmarkEnd w:id="115"/>
        <w:r w:rsidR="00240EED">
          <w:t xml:space="preserve">5.34.2.2-2 </w:t>
        </w:r>
      </w:ins>
      <w:ins w:id="117" w:author="Huawei-rev1" w:date="2024-05-15T15:40:00Z">
        <w:r w:rsidR="005033BE">
          <w:t xml:space="preserve">clause 5.34.2.2 </w:t>
        </w:r>
      </w:ins>
      <w:r>
        <w:t>TS 23.501 [200], for an I-SMF insertion to the PDU Session with UL-CL/BP, using reference point representation.</w:t>
      </w:r>
    </w:p>
    <w:p w14:paraId="18282CF0" w14:textId="77777777" w:rsidR="002D24BA" w:rsidRDefault="002D24BA" w:rsidP="002D24BA">
      <w:pPr>
        <w:pStyle w:val="TH"/>
      </w:pPr>
      <w:r>
        <w:rPr>
          <w:rFonts w:eastAsia="等线"/>
          <w:b w:val="0"/>
        </w:rPr>
        <w:object w:dxaOrig="9450" w:dyaOrig="4430" w14:anchorId="38CDA19D">
          <v:shape id="_x0000_i1033" type="#_x0000_t75" style="width:472.45pt;height:221.4pt" o:ole="">
            <v:imagedata r:id="rId30" o:title=""/>
          </v:shape>
          <o:OLEObject Type="Embed" ProgID="Visio.Drawing.11" ShapeID="_x0000_i1033" DrawAspect="Content" ObjectID="_1777472178" r:id="rId31"/>
        </w:object>
      </w:r>
    </w:p>
    <w:p w14:paraId="5850BAE5" w14:textId="77777777" w:rsidR="002D24BA" w:rsidRDefault="002D24BA" w:rsidP="002D24BA">
      <w:pPr>
        <w:pStyle w:val="TF"/>
      </w:pPr>
      <w:r>
        <w:t>Figure 4.1.5.2: Non-roaming architecture with I-SMF insertion to the PDU Session in reference point representation, with UL-CL/BP</w:t>
      </w:r>
    </w:p>
    <w:p w14:paraId="2C1EB683" w14:textId="77777777" w:rsidR="002D24BA" w:rsidRDefault="002D24BA" w:rsidP="002D24BA">
      <w:pPr>
        <w:pStyle w:val="B10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2A7A" w:rsidRPr="007215AA" w14:paraId="46959174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5A059A" w14:textId="77777777" w:rsidR="00822A7A" w:rsidRPr="007215AA" w:rsidRDefault="00822A7A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8" w:name="_Toc36112468"/>
            <w:bookmarkStart w:id="119" w:name="_Toc36049249"/>
            <w:bookmarkStart w:id="120" w:name="_Toc36045369"/>
            <w:bookmarkStart w:id="121" w:name="_Toc163042883"/>
            <w:bookmarkStart w:id="122" w:name="_Toc58598720"/>
            <w:bookmarkStart w:id="123" w:name="_Toc51859565"/>
            <w:bookmarkStart w:id="124" w:name="_Toc44928860"/>
            <w:bookmarkStart w:id="125" w:name="_Toc44928670"/>
            <w:bookmarkStart w:id="126" w:name="_Toc44664213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923CC4C" w14:textId="77777777" w:rsidR="004E3120" w:rsidRDefault="004E3120" w:rsidP="004E3120">
      <w:pPr>
        <w:pStyle w:val="30"/>
        <w:rPr>
          <w:rFonts w:eastAsia="宋体"/>
          <w:lang w:eastAsia="zh-CN"/>
        </w:rPr>
      </w:pPr>
      <w:bookmarkStart w:id="127" w:name="_Toc15389833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>
        <w:rPr>
          <w:rFonts w:eastAsia="宋体"/>
        </w:rPr>
        <w:lastRenderedPageBreak/>
        <w:t>4.1.</w:t>
      </w:r>
      <w:r>
        <w:rPr>
          <w:rFonts w:eastAsia="宋体"/>
          <w:lang w:val="en-US" w:eastAsia="zh-CN"/>
        </w:rPr>
        <w:t>7</w:t>
      </w:r>
      <w:r>
        <w:rPr>
          <w:rFonts w:eastAsia="宋体"/>
        </w:rPr>
        <w:tab/>
        <w:t xml:space="preserve">Architecture reference for </w:t>
      </w:r>
      <w:r>
        <w:rPr>
          <w:rFonts w:hint="eastAsia"/>
          <w:lang w:eastAsia="zh-CN"/>
        </w:rPr>
        <w:t>Wireline Access network</w:t>
      </w:r>
      <w:bookmarkEnd w:id="127"/>
    </w:p>
    <w:p w14:paraId="3D613688" w14:textId="7EFFA7D4" w:rsidR="004E3120" w:rsidRDefault="004E3120" w:rsidP="004E3120">
      <w:r>
        <w:t>Figure 4.1.</w:t>
      </w:r>
      <w:r>
        <w:rPr>
          <w:lang w:eastAsia="zh-CN"/>
        </w:rPr>
        <w:t>7</w:t>
      </w:r>
      <w:r>
        <w:t xml:space="preserve">.1 shows the </w:t>
      </w:r>
      <w:r>
        <w:rPr>
          <w:rFonts w:hint="eastAsia"/>
          <w:lang w:eastAsia="zh-CN"/>
        </w:rPr>
        <w:t>n</w:t>
      </w:r>
      <w:r>
        <w:t xml:space="preserve">on- roaming architecture for 5G Core Network for 5G-RG with Wireline 5G Access network and NG RAN as defined in </w:t>
      </w:r>
      <w:ins w:id="128" w:author="Huawei-155" w:date="2024-05-15T17:10:00Z">
        <w:r>
          <w:t xml:space="preserve">Figure 4.2.8.4-1 clause 4.2.8.4 </w:t>
        </w:r>
      </w:ins>
      <w:r>
        <w:t>TS 23.501 [200] for 5G data connectivity.</w:t>
      </w:r>
      <w:r w:rsidRPr="001A0727">
        <w:t xml:space="preserve"> </w:t>
      </w:r>
    </w:p>
    <w:p w14:paraId="5575DEB7" w14:textId="77777777" w:rsidR="004E3120" w:rsidRDefault="004E3120" w:rsidP="004E3120">
      <w:pPr>
        <w:pStyle w:val="TH"/>
        <w:rPr>
          <w:rFonts w:eastAsia="宋体"/>
        </w:rPr>
      </w:pPr>
      <w:r w:rsidRPr="00552D06">
        <w:object w:dxaOrig="10140" w:dyaOrig="5280" w14:anchorId="299D0DB6">
          <v:shape id="_x0000_i1034" type="#_x0000_t75" style="width:449.35pt;height:234.5pt" o:ole="">
            <v:imagedata r:id="rId32" o:title=""/>
          </v:shape>
          <o:OLEObject Type="Embed" ProgID="Visio.Drawing.11" ShapeID="_x0000_i1034" DrawAspect="Content" ObjectID="_1777472179" r:id="rId33"/>
        </w:object>
      </w:r>
    </w:p>
    <w:p w14:paraId="25EDEE1F" w14:textId="77777777" w:rsidR="004E3120" w:rsidRDefault="004E3120" w:rsidP="004E3120">
      <w:pPr>
        <w:pStyle w:val="TF"/>
      </w:pPr>
      <w:r>
        <w:t>Figure 4.1.</w:t>
      </w:r>
      <w:r>
        <w:rPr>
          <w:lang w:val="en-US" w:eastAsia="zh-CN"/>
        </w:rPr>
        <w:t>7</w:t>
      </w:r>
      <w:r>
        <w:t>.1: Non- roaming architecture for 5G Core Network for 5G-RG with Wireline 5G Access network and NG RAN</w:t>
      </w:r>
    </w:p>
    <w:p w14:paraId="33D4D45C" w14:textId="77777777" w:rsidR="004E3120" w:rsidRDefault="004E3120" w:rsidP="004E3120">
      <w:pPr>
        <w:rPr>
          <w:lang w:eastAsia="zh-CN"/>
        </w:rPr>
      </w:pPr>
      <w:r>
        <w:t>The 5G-RG can be connected to 5GC via W-5GAN, NG RAN or via both accesses.</w:t>
      </w:r>
      <w:r>
        <w:rPr>
          <w:rFonts w:hint="eastAsia"/>
          <w:lang w:eastAsia="zh-CN"/>
        </w:rPr>
        <w:t xml:space="preserve"> The reference architecture in Figure 4.1.</w:t>
      </w:r>
      <w:r>
        <w:rPr>
          <w:lang w:eastAsia="zh-CN"/>
        </w:rPr>
        <w:t>7</w:t>
      </w:r>
      <w:r>
        <w:rPr>
          <w:rFonts w:hint="eastAsia"/>
          <w:lang w:eastAsia="zh-CN"/>
        </w:rPr>
        <w:t xml:space="preserve">.1 shows </w:t>
      </w:r>
      <w:proofErr w:type="gramStart"/>
      <w:r>
        <w:rPr>
          <w:rFonts w:hint="eastAsia"/>
          <w:lang w:eastAsia="zh-CN"/>
        </w:rPr>
        <w:t>service based</w:t>
      </w:r>
      <w:proofErr w:type="gramEnd"/>
      <w:r>
        <w:rPr>
          <w:rFonts w:hint="eastAsia"/>
          <w:lang w:eastAsia="zh-CN"/>
        </w:rPr>
        <w:t xml:space="preserve"> interfaces for AMF, SMF and other NFs are not represented in this figure.</w:t>
      </w:r>
    </w:p>
    <w:p w14:paraId="06E390A3" w14:textId="77777777" w:rsidR="004E3120" w:rsidRPr="00C42218" w:rsidRDefault="004E3120" w:rsidP="004E3120">
      <w:pPr>
        <w:rPr>
          <w:lang w:eastAsia="zh-CN"/>
        </w:rPr>
      </w:pPr>
      <w:r>
        <w:t>Non- roaming architecture for 5G Core Network for FN-RG with Wireline 5G Access network is specified in TS 23.501 [200].</w:t>
      </w:r>
    </w:p>
    <w:p w14:paraId="12F3AF69" w14:textId="77777777" w:rsidR="004E3120" w:rsidRDefault="004E3120" w:rsidP="002D24B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2A7A" w:rsidRPr="007215AA" w14:paraId="20B78890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7CBEFB" w14:textId="77777777" w:rsidR="00822A7A" w:rsidRPr="007215AA" w:rsidRDefault="00822A7A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9" w:name="_Toc163042884"/>
            <w:bookmarkStart w:id="130" w:name="_Toc90552373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AB6F903" w14:textId="37DB3D3C" w:rsidR="002D24BA" w:rsidRDefault="002D24BA" w:rsidP="002D24BA">
      <w:pPr>
        <w:pStyle w:val="30"/>
      </w:pPr>
      <w:r>
        <w:t>4.1.8</w:t>
      </w:r>
      <w:r>
        <w:tab/>
        <w:t>Roaming Local Breakout reference architecture</w:t>
      </w:r>
      <w:bookmarkEnd w:id="129"/>
      <w:bookmarkEnd w:id="130"/>
    </w:p>
    <w:p w14:paraId="287BA981" w14:textId="2BD56750" w:rsidR="002D24BA" w:rsidRDefault="002D24BA" w:rsidP="002D24BA">
      <w:pPr>
        <w:rPr>
          <w:rFonts w:eastAsia="宋体"/>
        </w:rPr>
      </w:pPr>
      <w:r>
        <w:t xml:space="preserve">Figure 4.1.8.1 shows the 5G System high level Roaming </w:t>
      </w:r>
      <w:r>
        <w:rPr>
          <w:rFonts w:eastAsia="宋体"/>
        </w:rPr>
        <w:t>Local Breakout</w:t>
      </w:r>
      <w:r>
        <w:t xml:space="preserve"> architecture as defined in </w:t>
      </w:r>
      <w:bookmarkStart w:id="131" w:name="_CRFigure4_2_41"/>
      <w:ins w:id="132" w:author="Huawei-rev1" w:date="2024-05-15T15:25:00Z">
        <w:r w:rsidR="00B34211">
          <w:t xml:space="preserve">Figure </w:t>
        </w:r>
        <w:bookmarkEnd w:id="131"/>
        <w:r w:rsidR="00B34211">
          <w:t xml:space="preserve">4.2.4-1 clause 4.2.4 </w:t>
        </w:r>
      </w:ins>
      <w:r>
        <w:t xml:space="preserve">TS 23.501 [200] for 5G data connectivity, in the </w:t>
      </w:r>
      <w:r>
        <w:rPr>
          <w:lang w:eastAsia="zh-CN"/>
        </w:rPr>
        <w:t xml:space="preserve">service-based representation for </w:t>
      </w:r>
      <w:r>
        <w:t>Control Plane (CP) Network Functions.</w:t>
      </w:r>
    </w:p>
    <w:p w14:paraId="2B22834B" w14:textId="77777777" w:rsidR="002D24BA" w:rsidRDefault="002D24BA" w:rsidP="002D24BA">
      <w:pPr>
        <w:pStyle w:val="TH"/>
      </w:pPr>
      <w:r>
        <w:rPr>
          <w:rFonts w:ascii="Times New Roman" w:hAnsi="Times New Roman"/>
          <w:noProof/>
        </w:rPr>
        <w:object w:dxaOrig="9500" w:dyaOrig="3870" w14:anchorId="66AAC3E6">
          <v:shape id="_x0000_i1035" type="#_x0000_t75" style="width:475.1pt;height:193.65pt" o:ole="">
            <v:imagedata r:id="rId34" o:title=""/>
          </v:shape>
          <o:OLEObject Type="Embed" ProgID="Visio.Drawing.11" ShapeID="_x0000_i1035" DrawAspect="Content" ObjectID="_1777472180" r:id="rId35"/>
        </w:object>
      </w:r>
    </w:p>
    <w:p w14:paraId="6613AE62" w14:textId="77777777" w:rsidR="002D24BA" w:rsidRDefault="002D24BA" w:rsidP="002D24BA">
      <w:pPr>
        <w:pStyle w:val="TF"/>
      </w:pPr>
      <w:r>
        <w:t>Figure 4.1.8.1: Roaming 5G System architecture- local breakout scenario in service-based interface representation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2A7A" w:rsidRPr="007215AA" w14:paraId="700F6DD2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EEC52E" w14:textId="25B3C437" w:rsidR="00822A7A" w:rsidRPr="007215AA" w:rsidRDefault="00822A7A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33" w:name="_Toc105681159"/>
            <w:bookmarkStart w:id="134" w:name="_Toc163042885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33"/>
      <w:bookmarkEnd w:id="134"/>
    </w:tbl>
    <w:p w14:paraId="07F2DF26" w14:textId="5664F5A3" w:rsidR="00CA0F32" w:rsidRPr="002D24BA" w:rsidRDefault="00CA0F32" w:rsidP="00822A7A"/>
    <w:sectPr w:rsidR="00CA0F32" w:rsidRPr="002D24BA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00AFA" w14:textId="77777777" w:rsidR="00190E44" w:rsidRDefault="00190E44">
      <w:r>
        <w:separator/>
      </w:r>
    </w:p>
  </w:endnote>
  <w:endnote w:type="continuationSeparator" w:id="0">
    <w:p w14:paraId="023CFA52" w14:textId="77777777" w:rsidR="00190E44" w:rsidRDefault="00190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82320" w14:textId="77777777" w:rsidR="00190E44" w:rsidRDefault="00190E44">
      <w:r>
        <w:separator/>
      </w:r>
    </w:p>
  </w:footnote>
  <w:footnote w:type="continuationSeparator" w:id="0">
    <w:p w14:paraId="5F6425B1" w14:textId="77777777" w:rsidR="00190E44" w:rsidRDefault="00190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E5EE3" w:rsidRDefault="00EE5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E5EE3" w:rsidRDefault="00EE5EE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E5EE3" w:rsidRDefault="00EE5EE3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E5EE3" w:rsidRDefault="00EE5EE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7A5E"/>
    <w:multiLevelType w:val="hybridMultilevel"/>
    <w:tmpl w:val="8988AA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7"/>
  </w:num>
  <w:num w:numId="6">
    <w:abstractNumId w:val="3"/>
  </w:num>
  <w:num w:numId="7">
    <w:abstractNumId w:val="6"/>
  </w:num>
  <w:num w:numId="8">
    <w:abstractNumId w:val="4"/>
  </w:num>
  <w:num w:numId="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3EF8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6711C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2A33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25EE"/>
    <w:rsid w:val="000C6598"/>
    <w:rsid w:val="000C75ED"/>
    <w:rsid w:val="000C7916"/>
    <w:rsid w:val="000D0D3D"/>
    <w:rsid w:val="000D16A3"/>
    <w:rsid w:val="000D3ABE"/>
    <w:rsid w:val="000D4AE7"/>
    <w:rsid w:val="000D4D74"/>
    <w:rsid w:val="000D50E2"/>
    <w:rsid w:val="000D5538"/>
    <w:rsid w:val="000D5B23"/>
    <w:rsid w:val="000E0C8C"/>
    <w:rsid w:val="000E1083"/>
    <w:rsid w:val="000E1F18"/>
    <w:rsid w:val="000E26D2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07C20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BC"/>
    <w:rsid w:val="001343F1"/>
    <w:rsid w:val="001349C3"/>
    <w:rsid w:val="00134D2D"/>
    <w:rsid w:val="00134F65"/>
    <w:rsid w:val="00135586"/>
    <w:rsid w:val="00135ECB"/>
    <w:rsid w:val="00137C25"/>
    <w:rsid w:val="00137C70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0E44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12CF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1A7F"/>
    <w:rsid w:val="001E3BE1"/>
    <w:rsid w:val="001E41F3"/>
    <w:rsid w:val="001E4811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21FB7"/>
    <w:rsid w:val="00222176"/>
    <w:rsid w:val="00222386"/>
    <w:rsid w:val="002305BD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0EED"/>
    <w:rsid w:val="002436B3"/>
    <w:rsid w:val="0024375C"/>
    <w:rsid w:val="002449B5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76727"/>
    <w:rsid w:val="002814B7"/>
    <w:rsid w:val="002816A4"/>
    <w:rsid w:val="00281D10"/>
    <w:rsid w:val="00282946"/>
    <w:rsid w:val="002830AB"/>
    <w:rsid w:val="002849E0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3D09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24BA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294"/>
    <w:rsid w:val="00336E63"/>
    <w:rsid w:val="003371AA"/>
    <w:rsid w:val="00337EC9"/>
    <w:rsid w:val="003400AC"/>
    <w:rsid w:val="00341398"/>
    <w:rsid w:val="00341B24"/>
    <w:rsid w:val="003424F5"/>
    <w:rsid w:val="0034313C"/>
    <w:rsid w:val="00344EB4"/>
    <w:rsid w:val="00345D8B"/>
    <w:rsid w:val="003460E5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81E8D"/>
    <w:rsid w:val="003825A1"/>
    <w:rsid w:val="0038262D"/>
    <w:rsid w:val="00383EE0"/>
    <w:rsid w:val="0038431A"/>
    <w:rsid w:val="00384B62"/>
    <w:rsid w:val="00384ED0"/>
    <w:rsid w:val="0038538C"/>
    <w:rsid w:val="00385656"/>
    <w:rsid w:val="00386471"/>
    <w:rsid w:val="00390E46"/>
    <w:rsid w:val="00391556"/>
    <w:rsid w:val="00393C5F"/>
    <w:rsid w:val="00395F8A"/>
    <w:rsid w:val="00397925"/>
    <w:rsid w:val="00397E0D"/>
    <w:rsid w:val="003A1065"/>
    <w:rsid w:val="003A10B2"/>
    <w:rsid w:val="003A63BF"/>
    <w:rsid w:val="003A6688"/>
    <w:rsid w:val="003A678D"/>
    <w:rsid w:val="003A7CD5"/>
    <w:rsid w:val="003B0651"/>
    <w:rsid w:val="003B0CB6"/>
    <w:rsid w:val="003B280F"/>
    <w:rsid w:val="003B4255"/>
    <w:rsid w:val="003B5093"/>
    <w:rsid w:val="003B5EDB"/>
    <w:rsid w:val="003B66B7"/>
    <w:rsid w:val="003B7162"/>
    <w:rsid w:val="003B75E3"/>
    <w:rsid w:val="003B7B0E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D6FAE"/>
    <w:rsid w:val="003E0120"/>
    <w:rsid w:val="003E1A36"/>
    <w:rsid w:val="003E2555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6192"/>
    <w:rsid w:val="00407A3C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3B52"/>
    <w:rsid w:val="00433BF6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204"/>
    <w:rsid w:val="00483A94"/>
    <w:rsid w:val="00485C93"/>
    <w:rsid w:val="00487D80"/>
    <w:rsid w:val="00491223"/>
    <w:rsid w:val="00495F3C"/>
    <w:rsid w:val="00496330"/>
    <w:rsid w:val="004A094C"/>
    <w:rsid w:val="004A1B9E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5C3B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C7EB8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2090"/>
    <w:rsid w:val="004E3120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3BE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17D89"/>
    <w:rsid w:val="00521648"/>
    <w:rsid w:val="0052177B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1C75"/>
    <w:rsid w:val="005C2F33"/>
    <w:rsid w:val="005C3267"/>
    <w:rsid w:val="005C5554"/>
    <w:rsid w:val="005C5A68"/>
    <w:rsid w:val="005C5F9E"/>
    <w:rsid w:val="005C6961"/>
    <w:rsid w:val="005D0D7E"/>
    <w:rsid w:val="005D1786"/>
    <w:rsid w:val="005D1B5C"/>
    <w:rsid w:val="005D28E4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155"/>
    <w:rsid w:val="00636F99"/>
    <w:rsid w:val="00640229"/>
    <w:rsid w:val="00641840"/>
    <w:rsid w:val="00642D97"/>
    <w:rsid w:val="00643D98"/>
    <w:rsid w:val="00644215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35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045"/>
    <w:rsid w:val="006E1A8B"/>
    <w:rsid w:val="006E1E31"/>
    <w:rsid w:val="006E21FB"/>
    <w:rsid w:val="006E3F29"/>
    <w:rsid w:val="006E6187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99D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247B"/>
    <w:rsid w:val="007626A1"/>
    <w:rsid w:val="00762C7B"/>
    <w:rsid w:val="00765F9C"/>
    <w:rsid w:val="0076619A"/>
    <w:rsid w:val="00766BE8"/>
    <w:rsid w:val="00766CFE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9D7"/>
    <w:rsid w:val="00796C9C"/>
    <w:rsid w:val="00797267"/>
    <w:rsid w:val="007977A8"/>
    <w:rsid w:val="00797A05"/>
    <w:rsid w:val="007A14D8"/>
    <w:rsid w:val="007A2A1D"/>
    <w:rsid w:val="007A2F43"/>
    <w:rsid w:val="007A4414"/>
    <w:rsid w:val="007A6473"/>
    <w:rsid w:val="007A65B6"/>
    <w:rsid w:val="007A6D93"/>
    <w:rsid w:val="007A736A"/>
    <w:rsid w:val="007B13F2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3A9A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3C78"/>
    <w:rsid w:val="007E4029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2A7A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976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4F0D"/>
    <w:rsid w:val="008B5005"/>
    <w:rsid w:val="008B52BA"/>
    <w:rsid w:val="008B533D"/>
    <w:rsid w:val="008B7020"/>
    <w:rsid w:val="008B7261"/>
    <w:rsid w:val="008B786B"/>
    <w:rsid w:val="008B7E5D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4E2B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41141"/>
    <w:rsid w:val="009433C2"/>
    <w:rsid w:val="00944E50"/>
    <w:rsid w:val="009462C7"/>
    <w:rsid w:val="00946461"/>
    <w:rsid w:val="0094794B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1D9F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2B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2BA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4261"/>
    <w:rsid w:val="00A246B6"/>
    <w:rsid w:val="00A25F38"/>
    <w:rsid w:val="00A26E28"/>
    <w:rsid w:val="00A273B9"/>
    <w:rsid w:val="00A30322"/>
    <w:rsid w:val="00A31DB2"/>
    <w:rsid w:val="00A33268"/>
    <w:rsid w:val="00A35999"/>
    <w:rsid w:val="00A36622"/>
    <w:rsid w:val="00A40D0E"/>
    <w:rsid w:val="00A40D59"/>
    <w:rsid w:val="00A43510"/>
    <w:rsid w:val="00A43F59"/>
    <w:rsid w:val="00A4449B"/>
    <w:rsid w:val="00A44A9B"/>
    <w:rsid w:val="00A45472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230"/>
    <w:rsid w:val="00A56952"/>
    <w:rsid w:val="00A601A1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4EDB"/>
    <w:rsid w:val="00A85F42"/>
    <w:rsid w:val="00A87056"/>
    <w:rsid w:val="00A87DB1"/>
    <w:rsid w:val="00A914C6"/>
    <w:rsid w:val="00A914D9"/>
    <w:rsid w:val="00A9203F"/>
    <w:rsid w:val="00A93B3A"/>
    <w:rsid w:val="00A95DC9"/>
    <w:rsid w:val="00A97676"/>
    <w:rsid w:val="00AA291F"/>
    <w:rsid w:val="00AA2CBC"/>
    <w:rsid w:val="00AA33B6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324"/>
    <w:rsid w:val="00AC3689"/>
    <w:rsid w:val="00AC3A37"/>
    <w:rsid w:val="00AC3B24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596"/>
    <w:rsid w:val="00AE1875"/>
    <w:rsid w:val="00AE1C27"/>
    <w:rsid w:val="00AE1D0B"/>
    <w:rsid w:val="00AE20CA"/>
    <w:rsid w:val="00AE3FF0"/>
    <w:rsid w:val="00AE40C1"/>
    <w:rsid w:val="00AF0206"/>
    <w:rsid w:val="00AF06C7"/>
    <w:rsid w:val="00AF15AD"/>
    <w:rsid w:val="00AF192D"/>
    <w:rsid w:val="00AF2CF0"/>
    <w:rsid w:val="00AF570A"/>
    <w:rsid w:val="00B00A62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211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6834"/>
    <w:rsid w:val="00B77ADF"/>
    <w:rsid w:val="00B81E46"/>
    <w:rsid w:val="00B82B21"/>
    <w:rsid w:val="00B8676C"/>
    <w:rsid w:val="00B906A8"/>
    <w:rsid w:val="00B90883"/>
    <w:rsid w:val="00B91EC1"/>
    <w:rsid w:val="00B928DD"/>
    <w:rsid w:val="00B93022"/>
    <w:rsid w:val="00B93FC6"/>
    <w:rsid w:val="00B94954"/>
    <w:rsid w:val="00B94ABA"/>
    <w:rsid w:val="00B95027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122"/>
    <w:rsid w:val="00BE6D1C"/>
    <w:rsid w:val="00BE7FE3"/>
    <w:rsid w:val="00BF0440"/>
    <w:rsid w:val="00BF04EC"/>
    <w:rsid w:val="00BF1C23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1624E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5711D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45C"/>
    <w:rsid w:val="00C91555"/>
    <w:rsid w:val="00C93D90"/>
    <w:rsid w:val="00C95985"/>
    <w:rsid w:val="00C95A76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6BFA"/>
    <w:rsid w:val="00CB7297"/>
    <w:rsid w:val="00CC002F"/>
    <w:rsid w:val="00CC0FB6"/>
    <w:rsid w:val="00CC248A"/>
    <w:rsid w:val="00CC3FCA"/>
    <w:rsid w:val="00CC5026"/>
    <w:rsid w:val="00CC68D0"/>
    <w:rsid w:val="00CC6E81"/>
    <w:rsid w:val="00CC7228"/>
    <w:rsid w:val="00CD2C1A"/>
    <w:rsid w:val="00CD3A3C"/>
    <w:rsid w:val="00CD44FA"/>
    <w:rsid w:val="00CD5582"/>
    <w:rsid w:val="00CD5DC3"/>
    <w:rsid w:val="00CD6822"/>
    <w:rsid w:val="00CD6CBD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0E3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07F2"/>
    <w:rsid w:val="00D92826"/>
    <w:rsid w:val="00D92DD5"/>
    <w:rsid w:val="00D93111"/>
    <w:rsid w:val="00D9356E"/>
    <w:rsid w:val="00D949F1"/>
    <w:rsid w:val="00D94B8C"/>
    <w:rsid w:val="00D94EBC"/>
    <w:rsid w:val="00D97D12"/>
    <w:rsid w:val="00DA0EA6"/>
    <w:rsid w:val="00DA1513"/>
    <w:rsid w:val="00DA1B78"/>
    <w:rsid w:val="00DA227E"/>
    <w:rsid w:val="00DA3202"/>
    <w:rsid w:val="00DA42AB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28CB"/>
    <w:rsid w:val="00DF388E"/>
    <w:rsid w:val="00DF40BA"/>
    <w:rsid w:val="00DF4238"/>
    <w:rsid w:val="00DF4963"/>
    <w:rsid w:val="00DF50F7"/>
    <w:rsid w:val="00DF5BC7"/>
    <w:rsid w:val="00DF6697"/>
    <w:rsid w:val="00DF669C"/>
    <w:rsid w:val="00DF79D3"/>
    <w:rsid w:val="00E00768"/>
    <w:rsid w:val="00E0138C"/>
    <w:rsid w:val="00E04815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3F6E"/>
    <w:rsid w:val="00E466FC"/>
    <w:rsid w:val="00E469FD"/>
    <w:rsid w:val="00E50696"/>
    <w:rsid w:val="00E50B1C"/>
    <w:rsid w:val="00E50E19"/>
    <w:rsid w:val="00E52BE6"/>
    <w:rsid w:val="00E53449"/>
    <w:rsid w:val="00E5350E"/>
    <w:rsid w:val="00E539BF"/>
    <w:rsid w:val="00E540B3"/>
    <w:rsid w:val="00E547F5"/>
    <w:rsid w:val="00E55629"/>
    <w:rsid w:val="00E5649B"/>
    <w:rsid w:val="00E564CD"/>
    <w:rsid w:val="00E57E8A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1D"/>
    <w:rsid w:val="00E83526"/>
    <w:rsid w:val="00E84D26"/>
    <w:rsid w:val="00E860E9"/>
    <w:rsid w:val="00E91538"/>
    <w:rsid w:val="00E9318F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5EA0"/>
    <w:rsid w:val="00EA6247"/>
    <w:rsid w:val="00EA70D1"/>
    <w:rsid w:val="00EA732C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0F5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3220"/>
    <w:rsid w:val="00EE3AA9"/>
    <w:rsid w:val="00EE45C9"/>
    <w:rsid w:val="00EE479D"/>
    <w:rsid w:val="00EE5167"/>
    <w:rsid w:val="00EE5266"/>
    <w:rsid w:val="00EE54D4"/>
    <w:rsid w:val="00EE5AB9"/>
    <w:rsid w:val="00EE5EE3"/>
    <w:rsid w:val="00EE611A"/>
    <w:rsid w:val="00EE6567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928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4D97"/>
    <w:rsid w:val="00F35B81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57312"/>
    <w:rsid w:val="00F63C00"/>
    <w:rsid w:val="00F65D48"/>
    <w:rsid w:val="00F65F2C"/>
    <w:rsid w:val="00F7126D"/>
    <w:rsid w:val="00F72344"/>
    <w:rsid w:val="00F734C5"/>
    <w:rsid w:val="00F740B4"/>
    <w:rsid w:val="00F76BD2"/>
    <w:rsid w:val="00F8022A"/>
    <w:rsid w:val="00F81437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CBF"/>
    <w:rsid w:val="00FB0260"/>
    <w:rsid w:val="00FB0CDC"/>
    <w:rsid w:val="00FB10C0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3B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qFormat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qFormat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qFormat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ntTable" Target="fontTable.xml"/><Relationship Id="rId21" Type="http://schemas.openxmlformats.org/officeDocument/2006/relationships/oleObject" Target="embeddings/oleObject4.bin"/><Relationship Id="rId34" Type="http://schemas.openxmlformats.org/officeDocument/2006/relationships/image" Target="media/image12.emf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oleObject8.bin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emf"/><Relationship Id="rId36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oleObject7.bin"/><Relationship Id="rId30" Type="http://schemas.openxmlformats.org/officeDocument/2006/relationships/image" Target="media/image10.emf"/><Relationship Id="rId35" Type="http://schemas.openxmlformats.org/officeDocument/2006/relationships/oleObject" Target="embeddings/oleObject11.bin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596FD-7F79-4C1C-8E54-B18549E3F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591</TotalTime>
  <Pages>8</Pages>
  <Words>1024</Words>
  <Characters>5838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145</cp:revision>
  <cp:lastPrinted>1899-12-31T23:00:00Z</cp:lastPrinted>
  <dcterms:created xsi:type="dcterms:W3CDTF">2024-04-18T04:03:00Z</dcterms:created>
  <dcterms:modified xsi:type="dcterms:W3CDTF">2024-05-17T08:53:00Z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(3)X5+B6hsVP4eISR0ydK3BAT41BUOCBrYsCprj/Fz3SvzmN9grdxJsknWLUFEJzsdEbJ3Br+Dt
KtdiPSwFxc8OsVTyYMkUQKtpI51YkNkTuCw0GU3X7wM+N2bJErMLP9K5Wm64F+dbVDlftx7u
B6OZJmOqJDEK4NhUD1+zcBezewMjgIQLJppeHsat0r84JKdk3omVUDXGmh4QuhoC4oPmBGLv
O8qPdO+nbkGBwQ0DgE</vt:lpwstr>
  </property>
  <property fmtid="{D5CDD505-2E9C-101B-9397-08002B2CF9AE}" pid="22" name="_2015_ms_pID_7253431">
    <vt:lpwstr>8Fg5BMWIQd6YKm9q2Eq5aDrVtya7coqWSiB0Bo7EA/gZF1XUdG924O
Nlws7lz9b4fRg1p5Nzti5twBSYOBztdp3PiGRr7rU000wSm5Gi/gTPHZTs5sF+bchGToOgU5
6JO/Houw79j8VafV7PzAC1WaRPHkig2eMP40y/SOTd1jTQFs0FxIB2zUuKKC5cURdoy7sx82
OWumcsQscWzpbdtIYbeSXSMGjpwRh+Qn2yyb</vt:lpwstr>
  </property>
  <property fmtid="{D5CDD505-2E9C-101B-9397-08002B2CF9AE}" pid="23" name="_2015_ms_pID_7253432">
    <vt:lpwstr>V5/F86LvC/0nx8eyyvLRsPI=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1714975511</vt:lpwstr>
  </property>
</Properties>
</file>